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5A0" w14:textId="69440AA3" w:rsidR="00F93C02" w:rsidRPr="00E7731B" w:rsidRDefault="00F93C02" w:rsidP="00F93C02">
      <w:pPr>
        <w:pStyle w:val="CRCoverPage"/>
        <w:tabs>
          <w:tab w:val="right" w:pos="9639"/>
        </w:tabs>
        <w:spacing w:after="0"/>
        <w:rPr>
          <w:b/>
          <w:i/>
          <w:noProof/>
          <w:sz w:val="28"/>
          <w:lang w:val="en-US"/>
        </w:rPr>
      </w:pPr>
      <w:r w:rsidRPr="00E7731B">
        <w:rPr>
          <w:b/>
          <w:noProof/>
          <w:sz w:val="24"/>
          <w:lang w:val="en-US"/>
        </w:rPr>
        <w:t>3GPP TSG-RAN WG2#10</w:t>
      </w:r>
      <w:r w:rsidR="0066720D" w:rsidRPr="00E7731B">
        <w:rPr>
          <w:b/>
          <w:noProof/>
          <w:sz w:val="24"/>
          <w:lang w:val="en-US"/>
        </w:rPr>
        <w:t>5</w:t>
      </w:r>
      <w:r w:rsidR="00832356" w:rsidRPr="00E7731B">
        <w:rPr>
          <w:b/>
          <w:noProof/>
          <w:sz w:val="24"/>
          <w:lang w:val="en-US"/>
        </w:rPr>
        <w:t>bis</w:t>
      </w:r>
      <w:r w:rsidRPr="00E7731B">
        <w:rPr>
          <w:b/>
          <w:i/>
          <w:noProof/>
          <w:sz w:val="28"/>
          <w:lang w:val="en-US"/>
        </w:rPr>
        <w:tab/>
      </w:r>
      <w:r w:rsidR="006E1EBB" w:rsidRPr="00E7731B">
        <w:rPr>
          <w:b/>
          <w:i/>
          <w:noProof/>
          <w:sz w:val="28"/>
          <w:lang w:val="en-US"/>
        </w:rPr>
        <w:t>R2-1</w:t>
      </w:r>
      <w:r w:rsidR="004339E6" w:rsidRPr="00E7731B">
        <w:rPr>
          <w:b/>
          <w:i/>
          <w:noProof/>
          <w:sz w:val="28"/>
          <w:lang w:val="en-US"/>
        </w:rPr>
        <w:t>9</w:t>
      </w:r>
      <w:r w:rsidR="00324088" w:rsidRPr="00E7731B">
        <w:rPr>
          <w:b/>
          <w:i/>
          <w:noProof/>
          <w:sz w:val="28"/>
          <w:lang w:val="en-US"/>
        </w:rPr>
        <w:t>0</w:t>
      </w:r>
      <w:r w:rsidR="00E7731B" w:rsidRPr="00E7731B">
        <w:rPr>
          <w:b/>
          <w:i/>
          <w:noProof/>
          <w:sz w:val="28"/>
          <w:lang w:val="en-US"/>
        </w:rPr>
        <w:t>4540</w:t>
      </w:r>
    </w:p>
    <w:p w14:paraId="651355BF" w14:textId="01C013C8" w:rsidR="00F93C02" w:rsidRDefault="00832356" w:rsidP="00F93C02">
      <w:pPr>
        <w:pStyle w:val="CRCoverPage"/>
        <w:tabs>
          <w:tab w:val="right" w:pos="9639"/>
        </w:tabs>
        <w:rPr>
          <w:b/>
          <w:noProof/>
          <w:sz w:val="24"/>
        </w:rPr>
      </w:pPr>
      <w:r w:rsidRPr="00832356">
        <w:rPr>
          <w:b/>
          <w:noProof/>
          <w:sz w:val="24"/>
        </w:rPr>
        <w:t>Xian, China, 8th– 12th April 2019</w:t>
      </w:r>
      <w:r w:rsidR="00F93C02">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2D179903" w:rsidR="004E754F" w:rsidRDefault="004F0C31" w:rsidP="00E44B9B">
            <w:pPr>
              <w:pStyle w:val="CRCoverPage"/>
              <w:spacing w:after="0"/>
              <w:rPr>
                <w:noProof/>
              </w:rPr>
            </w:pPr>
            <w:r>
              <w:rPr>
                <w:rFonts w:cs="Arial"/>
                <w:b/>
                <w:noProof/>
                <w:sz w:val="28"/>
              </w:rPr>
              <w:t>DraftCR</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98BBFE6" w:rsidR="004E754F" w:rsidRDefault="00447B2A" w:rsidP="00043FC7">
            <w:pPr>
              <w:pStyle w:val="CRCoverPage"/>
              <w:spacing w:after="0"/>
              <w:jc w:val="center"/>
              <w:rPr>
                <w:noProof/>
              </w:rPr>
            </w:pPr>
            <w:r>
              <w:rPr>
                <w:b/>
                <w:noProof/>
                <w:sz w:val="32"/>
              </w:rPr>
              <w:t>15.</w:t>
            </w:r>
            <w:r w:rsidR="004F0C31">
              <w:rPr>
                <w:b/>
                <w:noProof/>
                <w:sz w:val="32"/>
              </w:rPr>
              <w:t>4</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0A221D2" w:rsidR="004E754F" w:rsidRDefault="000821B9" w:rsidP="005A7A2D">
            <w:pPr>
              <w:pStyle w:val="CRCoverPage"/>
              <w:spacing w:after="0"/>
              <w:ind w:left="102"/>
              <w:rPr>
                <w:noProof/>
              </w:rPr>
            </w:pPr>
            <w:r>
              <w:t xml:space="preserve">UL path switch in case of SCG failure in </w:t>
            </w:r>
            <w:r w:rsidR="00B5139C">
              <w:t>(NG)</w:t>
            </w:r>
            <w:r>
              <w:t>EN-DC</w:t>
            </w:r>
            <w:r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B9543E" w14:paraId="0C941B9C" w14:textId="77777777" w:rsidTr="00043FC7">
        <w:tc>
          <w:tcPr>
            <w:tcW w:w="1843" w:type="dxa"/>
            <w:tcBorders>
              <w:left w:val="single" w:sz="4" w:space="0" w:color="auto"/>
            </w:tcBorders>
          </w:tcPr>
          <w:p w14:paraId="679C660C" w14:textId="77777777" w:rsidR="00B9543E" w:rsidRDefault="00B9543E" w:rsidP="00B9543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8869963" w:rsidR="00B9543E" w:rsidRDefault="00B9543E" w:rsidP="00B9543E">
            <w:pPr>
              <w:pStyle w:val="CRCoverPage"/>
              <w:spacing w:after="0"/>
              <w:ind w:left="100"/>
              <w:rPr>
                <w:noProof/>
              </w:rPr>
            </w:pPr>
            <w:r w:rsidRPr="005D13C0">
              <w:rPr>
                <w:noProof/>
              </w:rPr>
              <w:t xml:space="preserve">n.a. (draft CR to be merged into rapporteur's CR when agreed)  </w:t>
            </w:r>
          </w:p>
        </w:tc>
      </w:tr>
      <w:tr w:rsidR="00B9543E" w14:paraId="435EF3B6" w14:textId="77777777" w:rsidTr="00043FC7">
        <w:tc>
          <w:tcPr>
            <w:tcW w:w="1843" w:type="dxa"/>
            <w:tcBorders>
              <w:left w:val="single" w:sz="4" w:space="0" w:color="auto"/>
            </w:tcBorders>
          </w:tcPr>
          <w:p w14:paraId="28F3E326" w14:textId="77777777" w:rsidR="00B9543E" w:rsidRDefault="00B9543E" w:rsidP="00B9543E">
            <w:pPr>
              <w:pStyle w:val="CRCoverPage"/>
              <w:spacing w:after="0"/>
              <w:rPr>
                <w:b/>
                <w:i/>
                <w:noProof/>
                <w:sz w:val="8"/>
                <w:szCs w:val="8"/>
              </w:rPr>
            </w:pPr>
          </w:p>
        </w:tc>
        <w:tc>
          <w:tcPr>
            <w:tcW w:w="7798" w:type="dxa"/>
            <w:gridSpan w:val="10"/>
            <w:tcBorders>
              <w:right w:val="single" w:sz="4" w:space="0" w:color="auto"/>
            </w:tcBorders>
          </w:tcPr>
          <w:p w14:paraId="2F5DFA7A" w14:textId="77777777" w:rsidR="00B9543E" w:rsidRDefault="00B9543E" w:rsidP="00B9543E">
            <w:pPr>
              <w:pStyle w:val="CRCoverPage"/>
              <w:spacing w:after="0"/>
              <w:rPr>
                <w:noProof/>
                <w:sz w:val="8"/>
                <w:szCs w:val="8"/>
              </w:rPr>
            </w:pPr>
          </w:p>
        </w:tc>
      </w:tr>
      <w:tr w:rsidR="00B9543E" w14:paraId="094D8F32" w14:textId="77777777" w:rsidTr="00043FC7">
        <w:tc>
          <w:tcPr>
            <w:tcW w:w="1843" w:type="dxa"/>
            <w:tcBorders>
              <w:left w:val="single" w:sz="4" w:space="0" w:color="auto"/>
            </w:tcBorders>
          </w:tcPr>
          <w:p w14:paraId="2CB85B58" w14:textId="77777777" w:rsidR="00B9543E" w:rsidRDefault="00B9543E" w:rsidP="00B9543E">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F7A00EF" w:rsidR="00B9543E" w:rsidRDefault="007049AF" w:rsidP="00B9543E">
            <w:pPr>
              <w:pStyle w:val="CRCoverPage"/>
              <w:spacing w:after="0"/>
              <w:ind w:left="100"/>
              <w:rPr>
                <w:noProof/>
              </w:rPr>
            </w:pPr>
            <w:r w:rsidRPr="007049AF">
              <w:rPr>
                <w:noProof/>
              </w:rPr>
              <w:t>LTE_NR_DC_CA_enh-Core</w:t>
            </w:r>
          </w:p>
        </w:tc>
        <w:tc>
          <w:tcPr>
            <w:tcW w:w="994" w:type="dxa"/>
            <w:gridSpan w:val="2"/>
            <w:tcBorders>
              <w:left w:val="nil"/>
            </w:tcBorders>
          </w:tcPr>
          <w:p w14:paraId="6BC9272F" w14:textId="77777777" w:rsidR="00B9543E" w:rsidRDefault="00B9543E" w:rsidP="00B9543E">
            <w:pPr>
              <w:pStyle w:val="CRCoverPage"/>
              <w:spacing w:after="0"/>
              <w:ind w:right="100"/>
              <w:rPr>
                <w:noProof/>
              </w:rPr>
            </w:pPr>
          </w:p>
        </w:tc>
        <w:tc>
          <w:tcPr>
            <w:tcW w:w="1417" w:type="dxa"/>
            <w:gridSpan w:val="2"/>
            <w:tcBorders>
              <w:left w:val="nil"/>
            </w:tcBorders>
          </w:tcPr>
          <w:p w14:paraId="1EF116F5" w14:textId="77777777" w:rsidR="00B9543E" w:rsidRDefault="00B9543E" w:rsidP="00B95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E5BEC03" w:rsidR="00B9543E" w:rsidRDefault="00B9543E" w:rsidP="00B9543E">
            <w:pPr>
              <w:pStyle w:val="CRCoverPage"/>
              <w:spacing w:after="0"/>
              <w:ind w:left="100"/>
              <w:rPr>
                <w:noProof/>
              </w:rPr>
            </w:pPr>
            <w:r>
              <w:rPr>
                <w:noProof/>
              </w:rPr>
              <w:t>201</w:t>
            </w:r>
            <w:r w:rsidR="007049AF">
              <w:rPr>
                <w:noProof/>
              </w:rPr>
              <w:t>9</w:t>
            </w:r>
            <w:r>
              <w:rPr>
                <w:noProof/>
              </w:rPr>
              <w:t>-0</w:t>
            </w:r>
            <w:r w:rsidR="0010682A">
              <w:rPr>
                <w:noProof/>
              </w:rPr>
              <w:t>3</w:t>
            </w:r>
            <w:r>
              <w:rPr>
                <w:noProof/>
              </w:rPr>
              <w:t>-</w:t>
            </w:r>
            <w:r w:rsidR="0010682A">
              <w:rPr>
                <w:noProof/>
              </w:rPr>
              <w:t>28</w:t>
            </w:r>
          </w:p>
        </w:tc>
      </w:tr>
      <w:tr w:rsidR="00B9543E" w14:paraId="6B31E4E9" w14:textId="77777777" w:rsidTr="00043FC7">
        <w:tc>
          <w:tcPr>
            <w:tcW w:w="1843" w:type="dxa"/>
            <w:tcBorders>
              <w:left w:val="single" w:sz="4" w:space="0" w:color="auto"/>
            </w:tcBorders>
          </w:tcPr>
          <w:p w14:paraId="7F7B381E" w14:textId="77777777" w:rsidR="00B9543E" w:rsidRDefault="00B9543E" w:rsidP="00B9543E">
            <w:pPr>
              <w:pStyle w:val="CRCoverPage"/>
              <w:spacing w:after="0"/>
              <w:rPr>
                <w:b/>
                <w:i/>
                <w:noProof/>
                <w:sz w:val="8"/>
                <w:szCs w:val="8"/>
              </w:rPr>
            </w:pPr>
          </w:p>
        </w:tc>
        <w:tc>
          <w:tcPr>
            <w:tcW w:w="1560" w:type="dxa"/>
            <w:gridSpan w:val="4"/>
          </w:tcPr>
          <w:p w14:paraId="3524D7A0" w14:textId="77777777" w:rsidR="00B9543E" w:rsidRDefault="00B9543E" w:rsidP="00B9543E">
            <w:pPr>
              <w:pStyle w:val="CRCoverPage"/>
              <w:spacing w:after="0"/>
              <w:rPr>
                <w:noProof/>
                <w:sz w:val="8"/>
                <w:szCs w:val="8"/>
              </w:rPr>
            </w:pPr>
          </w:p>
        </w:tc>
        <w:tc>
          <w:tcPr>
            <w:tcW w:w="2694" w:type="dxa"/>
            <w:gridSpan w:val="3"/>
          </w:tcPr>
          <w:p w14:paraId="6170F15C" w14:textId="77777777" w:rsidR="00B9543E" w:rsidRDefault="00B9543E" w:rsidP="00B9543E">
            <w:pPr>
              <w:pStyle w:val="CRCoverPage"/>
              <w:spacing w:after="0"/>
              <w:rPr>
                <w:noProof/>
                <w:sz w:val="8"/>
                <w:szCs w:val="8"/>
              </w:rPr>
            </w:pPr>
          </w:p>
        </w:tc>
        <w:tc>
          <w:tcPr>
            <w:tcW w:w="1417" w:type="dxa"/>
            <w:gridSpan w:val="2"/>
          </w:tcPr>
          <w:p w14:paraId="44E84744" w14:textId="77777777" w:rsidR="00B9543E" w:rsidRDefault="00B9543E" w:rsidP="00B9543E">
            <w:pPr>
              <w:pStyle w:val="CRCoverPage"/>
              <w:spacing w:after="0"/>
              <w:rPr>
                <w:noProof/>
                <w:sz w:val="8"/>
                <w:szCs w:val="8"/>
              </w:rPr>
            </w:pPr>
          </w:p>
        </w:tc>
        <w:tc>
          <w:tcPr>
            <w:tcW w:w="2127" w:type="dxa"/>
            <w:tcBorders>
              <w:right w:val="single" w:sz="4" w:space="0" w:color="auto"/>
            </w:tcBorders>
          </w:tcPr>
          <w:p w14:paraId="1E02C450" w14:textId="77777777" w:rsidR="00B9543E" w:rsidRDefault="00B9543E" w:rsidP="00B9543E">
            <w:pPr>
              <w:pStyle w:val="CRCoverPage"/>
              <w:spacing w:after="0"/>
              <w:rPr>
                <w:noProof/>
                <w:sz w:val="8"/>
                <w:szCs w:val="8"/>
              </w:rPr>
            </w:pPr>
          </w:p>
        </w:tc>
      </w:tr>
      <w:tr w:rsidR="00B9543E" w14:paraId="52696211" w14:textId="77777777" w:rsidTr="00043FC7">
        <w:trPr>
          <w:cantSplit/>
        </w:trPr>
        <w:tc>
          <w:tcPr>
            <w:tcW w:w="1843" w:type="dxa"/>
            <w:tcBorders>
              <w:left w:val="single" w:sz="4" w:space="0" w:color="auto"/>
            </w:tcBorders>
          </w:tcPr>
          <w:p w14:paraId="7427B328" w14:textId="77777777" w:rsidR="00B9543E" w:rsidRDefault="00B9543E" w:rsidP="00B9543E">
            <w:pPr>
              <w:pStyle w:val="CRCoverPage"/>
              <w:tabs>
                <w:tab w:val="right" w:pos="1759"/>
              </w:tabs>
              <w:spacing w:after="0"/>
              <w:rPr>
                <w:b/>
                <w:i/>
                <w:noProof/>
              </w:rPr>
            </w:pPr>
            <w:r>
              <w:rPr>
                <w:b/>
                <w:i/>
                <w:noProof/>
              </w:rPr>
              <w:t>Category:</w:t>
            </w:r>
          </w:p>
        </w:tc>
        <w:tc>
          <w:tcPr>
            <w:tcW w:w="425" w:type="dxa"/>
            <w:shd w:val="pct30" w:color="FFFF00" w:fill="auto"/>
          </w:tcPr>
          <w:p w14:paraId="3210F0C1" w14:textId="1D15B6F9" w:rsidR="00B9543E" w:rsidRDefault="00324088" w:rsidP="00B9543E">
            <w:pPr>
              <w:pStyle w:val="CRCoverPage"/>
              <w:spacing w:after="0"/>
              <w:ind w:left="100"/>
              <w:rPr>
                <w:b/>
                <w:noProof/>
              </w:rPr>
            </w:pPr>
            <w:r>
              <w:rPr>
                <w:b/>
                <w:noProof/>
              </w:rPr>
              <w:t>B</w:t>
            </w:r>
          </w:p>
        </w:tc>
        <w:tc>
          <w:tcPr>
            <w:tcW w:w="3829" w:type="dxa"/>
            <w:gridSpan w:val="6"/>
            <w:tcBorders>
              <w:left w:val="nil"/>
            </w:tcBorders>
          </w:tcPr>
          <w:p w14:paraId="4EF0F341" w14:textId="77777777" w:rsidR="00B9543E" w:rsidRDefault="00B9543E" w:rsidP="00B9543E">
            <w:pPr>
              <w:pStyle w:val="CRCoverPage"/>
              <w:spacing w:after="0"/>
              <w:rPr>
                <w:noProof/>
              </w:rPr>
            </w:pPr>
          </w:p>
        </w:tc>
        <w:tc>
          <w:tcPr>
            <w:tcW w:w="1417" w:type="dxa"/>
            <w:gridSpan w:val="2"/>
            <w:tcBorders>
              <w:left w:val="nil"/>
            </w:tcBorders>
          </w:tcPr>
          <w:p w14:paraId="0CB0E7F9" w14:textId="77777777" w:rsidR="00B9543E" w:rsidRDefault="00B9543E" w:rsidP="00B95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40ED3F66" w:rsidR="00B9543E" w:rsidRDefault="00B9543E" w:rsidP="00B9543E">
            <w:pPr>
              <w:pStyle w:val="CRCoverPage"/>
              <w:spacing w:after="0"/>
              <w:ind w:left="100"/>
              <w:rPr>
                <w:noProof/>
              </w:rPr>
            </w:pPr>
            <w:r>
              <w:rPr>
                <w:noProof/>
              </w:rPr>
              <w:t>Rel-1</w:t>
            </w:r>
            <w:r w:rsidR="007049AF">
              <w:rPr>
                <w:noProof/>
              </w:rPr>
              <w:t>6</w:t>
            </w:r>
          </w:p>
        </w:tc>
      </w:tr>
      <w:tr w:rsidR="00B9543E" w14:paraId="03DF0229" w14:textId="77777777" w:rsidTr="00043FC7">
        <w:tc>
          <w:tcPr>
            <w:tcW w:w="1843" w:type="dxa"/>
            <w:tcBorders>
              <w:left w:val="single" w:sz="4" w:space="0" w:color="auto"/>
              <w:bottom w:val="single" w:sz="4" w:space="0" w:color="auto"/>
            </w:tcBorders>
          </w:tcPr>
          <w:p w14:paraId="2FE3FD9E" w14:textId="77777777" w:rsidR="00B9543E" w:rsidRDefault="00B9543E" w:rsidP="00B9543E">
            <w:pPr>
              <w:pStyle w:val="CRCoverPage"/>
              <w:spacing w:after="0"/>
              <w:rPr>
                <w:b/>
                <w:i/>
                <w:noProof/>
              </w:rPr>
            </w:pPr>
          </w:p>
        </w:tc>
        <w:tc>
          <w:tcPr>
            <w:tcW w:w="4678" w:type="dxa"/>
            <w:gridSpan w:val="8"/>
            <w:tcBorders>
              <w:bottom w:val="single" w:sz="4" w:space="0" w:color="auto"/>
            </w:tcBorders>
          </w:tcPr>
          <w:p w14:paraId="58856F43" w14:textId="77777777" w:rsidR="00B9543E" w:rsidRDefault="00B9543E" w:rsidP="00B95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B9543E" w:rsidRDefault="00B9543E" w:rsidP="00B9543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B9543E" w:rsidRPr="007C2097" w:rsidRDefault="00B9543E" w:rsidP="00B95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43E" w14:paraId="67AFCC31" w14:textId="77777777" w:rsidTr="00043FC7">
        <w:tc>
          <w:tcPr>
            <w:tcW w:w="1843" w:type="dxa"/>
          </w:tcPr>
          <w:p w14:paraId="1D628BB4" w14:textId="77777777" w:rsidR="00B9543E" w:rsidRDefault="00B9543E" w:rsidP="00B9543E">
            <w:pPr>
              <w:pStyle w:val="CRCoverPage"/>
              <w:spacing w:after="0"/>
              <w:rPr>
                <w:b/>
                <w:i/>
                <w:noProof/>
                <w:sz w:val="8"/>
                <w:szCs w:val="8"/>
              </w:rPr>
            </w:pPr>
          </w:p>
        </w:tc>
        <w:tc>
          <w:tcPr>
            <w:tcW w:w="7798" w:type="dxa"/>
            <w:gridSpan w:val="10"/>
          </w:tcPr>
          <w:p w14:paraId="689643B1" w14:textId="77777777" w:rsidR="00B9543E" w:rsidRDefault="00B9543E" w:rsidP="00B9543E">
            <w:pPr>
              <w:pStyle w:val="CRCoverPage"/>
              <w:spacing w:after="0"/>
              <w:rPr>
                <w:noProof/>
                <w:sz w:val="8"/>
                <w:szCs w:val="8"/>
              </w:rPr>
            </w:pPr>
          </w:p>
        </w:tc>
      </w:tr>
      <w:tr w:rsidR="00B9543E" w14:paraId="651FF847" w14:textId="77777777" w:rsidTr="00DF260B">
        <w:trPr>
          <w:trHeight w:val="701"/>
        </w:trPr>
        <w:tc>
          <w:tcPr>
            <w:tcW w:w="2268" w:type="dxa"/>
            <w:gridSpan w:val="2"/>
            <w:tcBorders>
              <w:top w:val="single" w:sz="4" w:space="0" w:color="auto"/>
              <w:left w:val="single" w:sz="4" w:space="0" w:color="auto"/>
            </w:tcBorders>
          </w:tcPr>
          <w:p w14:paraId="5E396D68" w14:textId="77777777" w:rsidR="00B9543E" w:rsidRDefault="00B9543E" w:rsidP="00B9543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9A90450" w:rsidR="00B9543E" w:rsidRDefault="00B9543E" w:rsidP="00B9543E">
            <w:pPr>
              <w:pStyle w:val="CRCoverPage"/>
              <w:spacing w:after="0"/>
              <w:rPr>
                <w:noProof/>
              </w:rPr>
            </w:pPr>
            <w:r w:rsidRPr="000821B9">
              <w:rPr>
                <w:noProof/>
              </w:rPr>
              <w:t xml:space="preserve">If a split SRB1 is configured </w:t>
            </w:r>
            <w:r w:rsidR="0053577A">
              <w:rPr>
                <w:noProof/>
              </w:rPr>
              <w:t xml:space="preserve">with </w:t>
            </w:r>
            <w:r w:rsidRPr="000821B9">
              <w:rPr>
                <w:noProof/>
              </w:rPr>
              <w:t xml:space="preserve">SCG </w:t>
            </w:r>
            <w:r w:rsidR="0053577A">
              <w:rPr>
                <w:noProof/>
              </w:rPr>
              <w:t>as preferred pa</w:t>
            </w:r>
            <w:r w:rsidR="006311C1">
              <w:rPr>
                <w:noProof/>
              </w:rPr>
              <w:t>th and duplication turned off</w:t>
            </w:r>
            <w:r w:rsidRPr="000821B9">
              <w:rPr>
                <w:noProof/>
              </w:rPr>
              <w:t>, upon the detection of an SCG failure, it is not clear how the UE can send the SCGFailureInformation</w:t>
            </w:r>
            <w:r>
              <w:rPr>
                <w:noProof/>
              </w:rPr>
              <w:t>NR</w:t>
            </w:r>
            <w:r w:rsidRPr="000821B9">
              <w:rPr>
                <w:noProof/>
              </w:rPr>
              <w:t xml:space="preserve"> message to the MN.</w:t>
            </w:r>
          </w:p>
        </w:tc>
      </w:tr>
      <w:tr w:rsidR="00B9543E" w14:paraId="0044162B" w14:textId="77777777" w:rsidTr="00043FC7">
        <w:tc>
          <w:tcPr>
            <w:tcW w:w="2268" w:type="dxa"/>
            <w:gridSpan w:val="2"/>
            <w:tcBorders>
              <w:left w:val="single" w:sz="4" w:space="0" w:color="auto"/>
            </w:tcBorders>
          </w:tcPr>
          <w:p w14:paraId="1684B5C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7C3E620A" w14:textId="77777777" w:rsidR="00B9543E" w:rsidRDefault="00B9543E" w:rsidP="00B9543E">
            <w:pPr>
              <w:pStyle w:val="CRCoverPage"/>
              <w:spacing w:after="0"/>
              <w:rPr>
                <w:noProof/>
                <w:sz w:val="8"/>
                <w:szCs w:val="8"/>
              </w:rPr>
            </w:pPr>
          </w:p>
        </w:tc>
      </w:tr>
      <w:tr w:rsidR="00B9543E" w14:paraId="1A047504" w14:textId="77777777" w:rsidTr="00B23C62">
        <w:trPr>
          <w:trHeight w:val="476"/>
        </w:trPr>
        <w:tc>
          <w:tcPr>
            <w:tcW w:w="2268" w:type="dxa"/>
            <w:gridSpan w:val="2"/>
            <w:tcBorders>
              <w:left w:val="single" w:sz="4" w:space="0" w:color="auto"/>
            </w:tcBorders>
          </w:tcPr>
          <w:p w14:paraId="4F131EE6" w14:textId="77777777" w:rsidR="00B9543E" w:rsidRDefault="00B9543E" w:rsidP="00B9543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14263D" w14:textId="5EC18F2F" w:rsidR="00B9543E" w:rsidRDefault="00B9543E" w:rsidP="00B9543E">
            <w:pPr>
              <w:pStyle w:val="CRCoverPage"/>
              <w:spacing w:after="0"/>
              <w:rPr>
                <w:noProof/>
              </w:rPr>
            </w:pPr>
            <w:r>
              <w:rPr>
                <w:noProof/>
              </w:rPr>
              <w:t xml:space="preserve">The change addresses </w:t>
            </w:r>
            <w:r w:rsidRPr="000821B9">
              <w:rPr>
                <w:noProof/>
              </w:rPr>
              <w:t>how the UE can send the SCGFailureInformation</w:t>
            </w:r>
            <w:r>
              <w:rPr>
                <w:noProof/>
              </w:rPr>
              <w:t>NR</w:t>
            </w:r>
            <w:r w:rsidRPr="000821B9">
              <w:rPr>
                <w:noProof/>
              </w:rPr>
              <w:t xml:space="preserve"> message to the MN</w:t>
            </w:r>
            <w:r>
              <w:rPr>
                <w:noProof/>
              </w:rPr>
              <w:t xml:space="preserve"> when </w:t>
            </w:r>
            <w:r w:rsidRPr="000821B9">
              <w:rPr>
                <w:noProof/>
              </w:rPr>
              <w:t xml:space="preserve">SCG is the only configured path for </w:t>
            </w:r>
            <w:r w:rsidR="007049AF">
              <w:rPr>
                <w:noProof/>
              </w:rPr>
              <w:t>split</w:t>
            </w:r>
            <w:r w:rsidRPr="000821B9">
              <w:rPr>
                <w:noProof/>
              </w:rPr>
              <w:t xml:space="preserve"> SRB.</w:t>
            </w:r>
          </w:p>
          <w:p w14:paraId="2B954F00" w14:textId="1CA23DDB" w:rsidR="00B9543E" w:rsidRDefault="00B9543E" w:rsidP="00B9543E">
            <w:pPr>
              <w:pStyle w:val="CRCoverPage"/>
              <w:spacing w:after="0"/>
              <w:rPr>
                <w:noProof/>
              </w:rPr>
            </w:pPr>
          </w:p>
        </w:tc>
      </w:tr>
      <w:tr w:rsidR="00B9543E" w14:paraId="76B55351" w14:textId="77777777" w:rsidTr="00043FC7">
        <w:tc>
          <w:tcPr>
            <w:tcW w:w="2268" w:type="dxa"/>
            <w:gridSpan w:val="2"/>
            <w:tcBorders>
              <w:left w:val="single" w:sz="4" w:space="0" w:color="auto"/>
            </w:tcBorders>
          </w:tcPr>
          <w:p w14:paraId="3809CEE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6B535373" w14:textId="77777777" w:rsidR="00B9543E" w:rsidRDefault="00B9543E" w:rsidP="00B9543E">
            <w:pPr>
              <w:pStyle w:val="CRCoverPage"/>
              <w:spacing w:after="0"/>
              <w:rPr>
                <w:noProof/>
                <w:sz w:val="8"/>
                <w:szCs w:val="8"/>
              </w:rPr>
            </w:pPr>
          </w:p>
        </w:tc>
      </w:tr>
      <w:tr w:rsidR="00B9543E" w14:paraId="612F7BC6" w14:textId="77777777" w:rsidTr="00043FC7">
        <w:tc>
          <w:tcPr>
            <w:tcW w:w="2268" w:type="dxa"/>
            <w:gridSpan w:val="2"/>
            <w:tcBorders>
              <w:left w:val="single" w:sz="4" w:space="0" w:color="auto"/>
              <w:bottom w:val="single" w:sz="4" w:space="0" w:color="auto"/>
            </w:tcBorders>
          </w:tcPr>
          <w:p w14:paraId="254A4409" w14:textId="77777777" w:rsidR="00B9543E" w:rsidRDefault="00B9543E" w:rsidP="00B9543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035CAE0A" w:rsidR="00B9543E" w:rsidRDefault="00B9543E" w:rsidP="00B9543E">
            <w:pPr>
              <w:pStyle w:val="CRCoverPage"/>
              <w:spacing w:after="0"/>
              <w:rPr>
                <w:noProof/>
              </w:rPr>
            </w:pPr>
            <w:r>
              <w:rPr>
                <w:noProof/>
              </w:rPr>
              <w:t xml:space="preserve">The consequence is an unknown UE behaviour when </w:t>
            </w:r>
            <w:proofErr w:type="spellStart"/>
            <w:r w:rsidRPr="003305E8">
              <w:rPr>
                <w:i/>
              </w:rPr>
              <w:t>primaryPath</w:t>
            </w:r>
            <w:proofErr w:type="spellEnd"/>
            <w:r>
              <w:rPr>
                <w:i/>
              </w:rPr>
              <w:t xml:space="preserve"> </w:t>
            </w:r>
            <w:proofErr w:type="gramStart"/>
            <w:r>
              <w:t>is allowed to</w:t>
            </w:r>
            <w:proofErr w:type="gramEnd"/>
            <w:r>
              <w:t xml:space="preserve"> be set to SCG in the uplink</w:t>
            </w:r>
            <w:r>
              <w:rPr>
                <w:noProof/>
              </w:rPr>
              <w:t>.</w:t>
            </w:r>
          </w:p>
        </w:tc>
      </w:tr>
      <w:tr w:rsidR="00B9543E" w14:paraId="2FD91FA9" w14:textId="77777777" w:rsidTr="00043FC7">
        <w:tc>
          <w:tcPr>
            <w:tcW w:w="2268" w:type="dxa"/>
            <w:gridSpan w:val="2"/>
          </w:tcPr>
          <w:p w14:paraId="75AC50CA" w14:textId="77777777" w:rsidR="00B9543E" w:rsidRDefault="00B9543E" w:rsidP="00B9543E">
            <w:pPr>
              <w:pStyle w:val="CRCoverPage"/>
              <w:spacing w:after="0"/>
              <w:rPr>
                <w:b/>
                <w:i/>
                <w:noProof/>
                <w:sz w:val="8"/>
                <w:szCs w:val="8"/>
              </w:rPr>
            </w:pPr>
          </w:p>
        </w:tc>
        <w:tc>
          <w:tcPr>
            <w:tcW w:w="7373" w:type="dxa"/>
            <w:gridSpan w:val="9"/>
          </w:tcPr>
          <w:p w14:paraId="6EA44ADE" w14:textId="77777777" w:rsidR="00B9543E" w:rsidRDefault="00B9543E" w:rsidP="00B9543E">
            <w:pPr>
              <w:pStyle w:val="CRCoverPage"/>
              <w:spacing w:after="0"/>
              <w:rPr>
                <w:noProof/>
                <w:sz w:val="8"/>
                <w:szCs w:val="8"/>
              </w:rPr>
            </w:pPr>
          </w:p>
        </w:tc>
      </w:tr>
      <w:tr w:rsidR="00B9543E" w14:paraId="5B1BA448" w14:textId="77777777" w:rsidTr="00043FC7">
        <w:tc>
          <w:tcPr>
            <w:tcW w:w="2268" w:type="dxa"/>
            <w:gridSpan w:val="2"/>
            <w:tcBorders>
              <w:top w:val="single" w:sz="4" w:space="0" w:color="auto"/>
              <w:left w:val="single" w:sz="4" w:space="0" w:color="auto"/>
            </w:tcBorders>
          </w:tcPr>
          <w:p w14:paraId="37A0575C" w14:textId="77777777" w:rsidR="00B9543E" w:rsidRDefault="00B9543E" w:rsidP="00B9543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3560D21" w:rsidR="00B9543E" w:rsidRDefault="00B9543E" w:rsidP="00B9543E">
            <w:pPr>
              <w:pStyle w:val="CRCoverPage"/>
              <w:spacing w:after="0"/>
              <w:rPr>
                <w:noProof/>
              </w:rPr>
            </w:pPr>
            <w:r w:rsidRPr="000821B9">
              <w:rPr>
                <w:rFonts w:eastAsia="SimSun"/>
                <w:lang w:eastAsia="zh-CN"/>
              </w:rPr>
              <w:t>5.6.13</w:t>
            </w:r>
            <w:r>
              <w:rPr>
                <w:rFonts w:eastAsia="SimSun"/>
                <w:lang w:eastAsia="zh-CN"/>
              </w:rPr>
              <w:t>a</w:t>
            </w:r>
            <w:r w:rsidRPr="000821B9">
              <w:rPr>
                <w:rFonts w:eastAsia="SimSun"/>
                <w:lang w:eastAsia="zh-CN"/>
              </w:rPr>
              <w:t>.</w:t>
            </w:r>
            <w:r>
              <w:rPr>
                <w:rFonts w:eastAsia="SimSun"/>
                <w:lang w:eastAsia="zh-CN"/>
              </w:rPr>
              <w:t>1</w:t>
            </w:r>
            <w:r w:rsidRPr="000821B9">
              <w:rPr>
                <w:rFonts w:eastAsia="SimSun"/>
                <w:lang w:eastAsia="zh-CN"/>
              </w:rPr>
              <w:tab/>
              <w:t xml:space="preserve">Actions related to transmission of </w:t>
            </w:r>
            <w:proofErr w:type="spellStart"/>
            <w:r w:rsidRPr="000821B9">
              <w:rPr>
                <w:rFonts w:eastAsia="SimSun"/>
                <w:lang w:eastAsia="zh-CN"/>
              </w:rPr>
              <w:t>SCGFailureInformation</w:t>
            </w:r>
            <w:r>
              <w:rPr>
                <w:rFonts w:eastAsia="SimSun"/>
                <w:lang w:eastAsia="zh-CN"/>
              </w:rPr>
              <w:t>NR</w:t>
            </w:r>
            <w:proofErr w:type="spellEnd"/>
            <w:r w:rsidRPr="000821B9">
              <w:rPr>
                <w:rFonts w:eastAsia="SimSun"/>
                <w:lang w:eastAsia="zh-CN"/>
              </w:rPr>
              <w:t xml:space="preserve"> message</w:t>
            </w:r>
          </w:p>
        </w:tc>
      </w:tr>
      <w:tr w:rsidR="00B9543E" w14:paraId="4F79279D" w14:textId="77777777" w:rsidTr="00043FC7">
        <w:tc>
          <w:tcPr>
            <w:tcW w:w="2268" w:type="dxa"/>
            <w:gridSpan w:val="2"/>
            <w:tcBorders>
              <w:left w:val="single" w:sz="4" w:space="0" w:color="auto"/>
            </w:tcBorders>
          </w:tcPr>
          <w:p w14:paraId="4E7A4974"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4460C52D" w14:textId="77777777" w:rsidR="00B9543E" w:rsidRDefault="00B9543E" w:rsidP="00B9543E">
            <w:pPr>
              <w:pStyle w:val="CRCoverPage"/>
              <w:spacing w:after="0"/>
              <w:rPr>
                <w:noProof/>
                <w:sz w:val="8"/>
                <w:szCs w:val="8"/>
              </w:rPr>
            </w:pPr>
          </w:p>
        </w:tc>
      </w:tr>
      <w:tr w:rsidR="00B9543E" w14:paraId="6D610A81" w14:textId="77777777" w:rsidTr="00043FC7">
        <w:tc>
          <w:tcPr>
            <w:tcW w:w="2268" w:type="dxa"/>
            <w:gridSpan w:val="2"/>
            <w:tcBorders>
              <w:left w:val="single" w:sz="4" w:space="0" w:color="auto"/>
            </w:tcBorders>
          </w:tcPr>
          <w:p w14:paraId="75F18AD2" w14:textId="77777777" w:rsidR="00B9543E" w:rsidRDefault="00B9543E" w:rsidP="00B95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9543E" w:rsidRDefault="00B9543E" w:rsidP="00B95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9543E" w:rsidRDefault="00B9543E" w:rsidP="00B9543E">
            <w:pPr>
              <w:pStyle w:val="CRCoverPage"/>
              <w:spacing w:after="0"/>
              <w:jc w:val="center"/>
              <w:rPr>
                <w:b/>
                <w:caps/>
                <w:noProof/>
              </w:rPr>
            </w:pPr>
            <w:r>
              <w:rPr>
                <w:b/>
                <w:caps/>
                <w:noProof/>
              </w:rPr>
              <w:t>N</w:t>
            </w:r>
          </w:p>
        </w:tc>
        <w:tc>
          <w:tcPr>
            <w:tcW w:w="2977" w:type="dxa"/>
            <w:gridSpan w:val="3"/>
          </w:tcPr>
          <w:p w14:paraId="749F9422" w14:textId="77777777" w:rsidR="00B9543E" w:rsidRDefault="00B9543E" w:rsidP="00B9543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9543E" w:rsidRDefault="00B9543E" w:rsidP="00B9543E">
            <w:pPr>
              <w:pStyle w:val="CRCoverPage"/>
              <w:spacing w:after="0"/>
              <w:ind w:left="99"/>
              <w:rPr>
                <w:noProof/>
              </w:rPr>
            </w:pPr>
          </w:p>
        </w:tc>
      </w:tr>
      <w:tr w:rsidR="00B9543E" w14:paraId="6C1F8105" w14:textId="77777777" w:rsidTr="00043FC7">
        <w:tc>
          <w:tcPr>
            <w:tcW w:w="2268" w:type="dxa"/>
            <w:gridSpan w:val="2"/>
            <w:tcBorders>
              <w:left w:val="single" w:sz="4" w:space="0" w:color="auto"/>
            </w:tcBorders>
          </w:tcPr>
          <w:p w14:paraId="3EDCE29C" w14:textId="77777777" w:rsidR="00B9543E" w:rsidRDefault="00B9543E" w:rsidP="00B95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1800A4FC" w:rsidR="00B9543E" w:rsidRDefault="00B9543E" w:rsidP="00B954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B9543E" w:rsidRDefault="00B9543E" w:rsidP="00B9543E">
            <w:pPr>
              <w:pStyle w:val="CRCoverPage"/>
              <w:spacing w:after="0"/>
              <w:jc w:val="center"/>
              <w:rPr>
                <w:b/>
                <w:caps/>
                <w:noProof/>
              </w:rPr>
            </w:pPr>
          </w:p>
        </w:tc>
        <w:tc>
          <w:tcPr>
            <w:tcW w:w="2977" w:type="dxa"/>
            <w:gridSpan w:val="3"/>
          </w:tcPr>
          <w:p w14:paraId="78B1A35B" w14:textId="77777777" w:rsidR="00B9543E" w:rsidRDefault="00B9543E" w:rsidP="00B9543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6DD26989" w:rsidR="00B9543E" w:rsidRDefault="00B9543E" w:rsidP="00B9543E">
            <w:pPr>
              <w:pStyle w:val="CRCoverPage"/>
              <w:spacing w:after="0"/>
              <w:ind w:left="99"/>
              <w:rPr>
                <w:noProof/>
              </w:rPr>
            </w:pPr>
            <w:r>
              <w:rPr>
                <w:noProof/>
              </w:rPr>
              <w:t>TS 37.340, TS 38.331</w:t>
            </w:r>
          </w:p>
        </w:tc>
      </w:tr>
      <w:tr w:rsidR="00B9543E" w14:paraId="0F8504D1" w14:textId="77777777" w:rsidTr="00043FC7">
        <w:tc>
          <w:tcPr>
            <w:tcW w:w="2268" w:type="dxa"/>
            <w:gridSpan w:val="2"/>
            <w:tcBorders>
              <w:left w:val="single" w:sz="4" w:space="0" w:color="auto"/>
            </w:tcBorders>
          </w:tcPr>
          <w:p w14:paraId="0FA5948E" w14:textId="77777777" w:rsidR="00B9543E" w:rsidRDefault="00B9543E" w:rsidP="00B95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6BC614D6" w:rsidR="00B9543E" w:rsidRDefault="00B9543E" w:rsidP="00B9543E">
            <w:pPr>
              <w:pStyle w:val="CRCoverPage"/>
              <w:spacing w:after="0"/>
              <w:jc w:val="center"/>
              <w:rPr>
                <w:b/>
                <w:caps/>
                <w:noProof/>
              </w:rPr>
            </w:pPr>
            <w:r>
              <w:rPr>
                <w:b/>
                <w:caps/>
                <w:noProof/>
              </w:rPr>
              <w:t>X</w:t>
            </w:r>
          </w:p>
        </w:tc>
        <w:tc>
          <w:tcPr>
            <w:tcW w:w="2977" w:type="dxa"/>
            <w:gridSpan w:val="3"/>
          </w:tcPr>
          <w:p w14:paraId="1611A192" w14:textId="77777777" w:rsidR="00B9543E" w:rsidRDefault="00B9543E" w:rsidP="00B9543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9543E" w:rsidRDefault="00B9543E" w:rsidP="00B9543E">
            <w:pPr>
              <w:pStyle w:val="CRCoverPage"/>
              <w:spacing w:after="0"/>
              <w:ind w:left="99"/>
              <w:rPr>
                <w:noProof/>
              </w:rPr>
            </w:pPr>
            <w:r>
              <w:rPr>
                <w:noProof/>
              </w:rPr>
              <w:t xml:space="preserve">TS/TR ... CR ... </w:t>
            </w:r>
          </w:p>
        </w:tc>
      </w:tr>
      <w:tr w:rsidR="00B9543E" w14:paraId="00FD6EA4" w14:textId="77777777" w:rsidTr="00043FC7">
        <w:tc>
          <w:tcPr>
            <w:tcW w:w="2268" w:type="dxa"/>
            <w:gridSpan w:val="2"/>
            <w:tcBorders>
              <w:left w:val="single" w:sz="4" w:space="0" w:color="auto"/>
            </w:tcBorders>
          </w:tcPr>
          <w:p w14:paraId="7D168BFB" w14:textId="77777777" w:rsidR="00B9543E" w:rsidRDefault="00B9543E" w:rsidP="00B95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91A45E9" w:rsidR="00B9543E" w:rsidRDefault="00B9543E" w:rsidP="00B9543E">
            <w:pPr>
              <w:pStyle w:val="CRCoverPage"/>
              <w:spacing w:after="0"/>
              <w:jc w:val="center"/>
              <w:rPr>
                <w:b/>
                <w:caps/>
                <w:noProof/>
              </w:rPr>
            </w:pPr>
            <w:r>
              <w:rPr>
                <w:b/>
                <w:caps/>
                <w:noProof/>
              </w:rPr>
              <w:t>X</w:t>
            </w:r>
          </w:p>
        </w:tc>
        <w:tc>
          <w:tcPr>
            <w:tcW w:w="2977" w:type="dxa"/>
            <w:gridSpan w:val="3"/>
          </w:tcPr>
          <w:p w14:paraId="6C4E84A3" w14:textId="77777777" w:rsidR="00B9543E" w:rsidRDefault="00B9543E" w:rsidP="00B9543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9543E" w:rsidRDefault="00B9543E" w:rsidP="00B9543E">
            <w:pPr>
              <w:pStyle w:val="CRCoverPage"/>
              <w:spacing w:after="0"/>
              <w:ind w:left="99"/>
              <w:rPr>
                <w:noProof/>
              </w:rPr>
            </w:pPr>
            <w:r>
              <w:rPr>
                <w:noProof/>
              </w:rPr>
              <w:t xml:space="preserve">TS/TR ... CR ... </w:t>
            </w:r>
          </w:p>
        </w:tc>
      </w:tr>
      <w:tr w:rsidR="00B9543E" w14:paraId="50DF8013" w14:textId="77777777" w:rsidTr="00043FC7">
        <w:tc>
          <w:tcPr>
            <w:tcW w:w="2268" w:type="dxa"/>
            <w:gridSpan w:val="2"/>
            <w:tcBorders>
              <w:left w:val="single" w:sz="4" w:space="0" w:color="auto"/>
            </w:tcBorders>
          </w:tcPr>
          <w:p w14:paraId="158A4839" w14:textId="77777777" w:rsidR="00B9543E" w:rsidRDefault="00B9543E" w:rsidP="00B9543E">
            <w:pPr>
              <w:pStyle w:val="CRCoverPage"/>
              <w:spacing w:after="0"/>
              <w:rPr>
                <w:b/>
                <w:i/>
                <w:noProof/>
              </w:rPr>
            </w:pPr>
          </w:p>
        </w:tc>
        <w:tc>
          <w:tcPr>
            <w:tcW w:w="7373" w:type="dxa"/>
            <w:gridSpan w:val="9"/>
            <w:tcBorders>
              <w:right w:val="single" w:sz="4" w:space="0" w:color="auto"/>
            </w:tcBorders>
          </w:tcPr>
          <w:p w14:paraId="7501607D" w14:textId="77777777" w:rsidR="00B9543E" w:rsidRDefault="00B9543E" w:rsidP="00B9543E">
            <w:pPr>
              <w:pStyle w:val="CRCoverPage"/>
              <w:spacing w:after="0"/>
              <w:rPr>
                <w:noProof/>
              </w:rPr>
            </w:pPr>
          </w:p>
        </w:tc>
      </w:tr>
      <w:tr w:rsidR="00B9543E" w14:paraId="759B0018" w14:textId="77777777" w:rsidTr="00043FC7">
        <w:tc>
          <w:tcPr>
            <w:tcW w:w="2268" w:type="dxa"/>
            <w:gridSpan w:val="2"/>
            <w:tcBorders>
              <w:left w:val="single" w:sz="4" w:space="0" w:color="auto"/>
              <w:bottom w:val="single" w:sz="4" w:space="0" w:color="auto"/>
            </w:tcBorders>
          </w:tcPr>
          <w:p w14:paraId="29414746" w14:textId="77777777" w:rsidR="00B9543E" w:rsidRDefault="00B9543E" w:rsidP="00B9543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9543E" w:rsidRDefault="00B9543E" w:rsidP="00B9543E">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C785DE1" w14:textId="77777777" w:rsidR="001E3D1A" w:rsidRDefault="001E3D1A" w:rsidP="001E3D1A">
      <w:pPr>
        <w:pStyle w:val="Heading4"/>
        <w:rPr>
          <w:lang w:eastAsia="x-none"/>
        </w:rPr>
      </w:pPr>
      <w:bookmarkStart w:id="11" w:name="_Toc517228037"/>
      <w:r>
        <w:t>5.6.13.3</w:t>
      </w:r>
      <w:r>
        <w:tab/>
        <w:t xml:space="preserve">Actions related to transmission of </w:t>
      </w:r>
      <w:r>
        <w:rPr>
          <w:i/>
        </w:rPr>
        <w:t xml:space="preserve">SCGFailureInformation </w:t>
      </w:r>
      <w:r>
        <w:t>message</w:t>
      </w:r>
      <w:bookmarkEnd w:id="11"/>
    </w:p>
    <w:p w14:paraId="13BCD06C" w14:textId="77777777" w:rsidR="00F93C02" w:rsidRDefault="00F93C02" w:rsidP="00F93C02">
      <w:bookmarkStart w:id="12" w:name="_Toc517228038"/>
      <w:r>
        <w:t xml:space="preserve">The UE shall set the contents of the </w:t>
      </w:r>
      <w:r>
        <w:rPr>
          <w:i/>
        </w:rPr>
        <w:t>SCGFailureInformation</w:t>
      </w:r>
      <w:r>
        <w:t xml:space="preserve"> message as follows:</w:t>
      </w:r>
    </w:p>
    <w:p w14:paraId="4D948957" w14:textId="77777777" w:rsidR="00F93C02" w:rsidRDefault="00F93C02" w:rsidP="00F93C02">
      <w:pPr>
        <w:pStyle w:val="B1"/>
      </w:pPr>
      <w:r>
        <w:t>1&gt;</w:t>
      </w:r>
      <w:r>
        <w:tab/>
        <w:t xml:space="preserve">if the UE initiates transmission of the </w:t>
      </w:r>
      <w:r>
        <w:rPr>
          <w:i/>
        </w:rPr>
        <w:t xml:space="preserve">SCGFailureInformation </w:t>
      </w:r>
      <w:r>
        <w:t>message to provide SCG radio link failure information:</w:t>
      </w:r>
    </w:p>
    <w:p w14:paraId="56659ABB" w14:textId="77777777" w:rsidR="00F93C02" w:rsidRDefault="00F93C02" w:rsidP="00F93C02">
      <w:pPr>
        <w:pStyle w:val="B2"/>
      </w:pPr>
      <w:r>
        <w:t>2&gt;</w:t>
      </w:r>
      <w:r>
        <w:tab/>
        <w:t xml:space="preserve">include </w:t>
      </w:r>
      <w:proofErr w:type="spellStart"/>
      <w:r>
        <w:rPr>
          <w:i/>
        </w:rPr>
        <w:t>failure</w:t>
      </w:r>
      <w:r>
        <w:rPr>
          <w:i/>
          <w:lang w:eastAsia="zh-CN"/>
        </w:rPr>
        <w:t>Type</w:t>
      </w:r>
      <w:proofErr w:type="spellEnd"/>
      <w:r>
        <w:rPr>
          <w:i/>
          <w:lang w:eastAsia="zh-CN"/>
        </w:rPr>
        <w:t xml:space="preserve"> </w:t>
      </w:r>
      <w:r>
        <w:t>and set it to the trigger for detecting SCG radio link failure;</w:t>
      </w:r>
    </w:p>
    <w:p w14:paraId="12EDE6C1" w14:textId="77777777" w:rsidR="00F93C02" w:rsidRDefault="00F93C02" w:rsidP="00F93C02">
      <w:pPr>
        <w:pStyle w:val="B1"/>
      </w:pPr>
      <w:r>
        <w:t>1&gt;</w:t>
      </w:r>
      <w:r>
        <w:tab/>
        <w:t xml:space="preserve">else if the UE initiates transmission of the </w:t>
      </w:r>
      <w:r>
        <w:rPr>
          <w:i/>
        </w:rPr>
        <w:t xml:space="preserve">SCGFailureInformation </w:t>
      </w:r>
      <w:r>
        <w:t>message to provide SCG change failure information:</w:t>
      </w:r>
    </w:p>
    <w:p w14:paraId="4BBA4664" w14:textId="77777777" w:rsidR="00F93C02" w:rsidRDefault="00F93C02" w:rsidP="00F93C02">
      <w:pPr>
        <w:pStyle w:val="B2"/>
      </w:pPr>
      <w:r>
        <w:rPr>
          <w:lang w:eastAsia="zh-CN"/>
        </w:rPr>
        <w:t>2&gt;</w:t>
      </w:r>
      <w:r>
        <w:rPr>
          <w:lang w:eastAsia="zh-CN"/>
        </w:rPr>
        <w:tab/>
      </w:r>
      <w:r>
        <w:t xml:space="preserve">include </w:t>
      </w:r>
      <w:proofErr w:type="spellStart"/>
      <w:r>
        <w:t>failure</w:t>
      </w:r>
      <w:r>
        <w:rPr>
          <w:lang w:eastAsia="zh-CN"/>
        </w:rPr>
        <w:t>Type</w:t>
      </w:r>
      <w:proofErr w:type="spellEnd"/>
      <w:r>
        <w:rPr>
          <w:lang w:eastAsia="zh-CN"/>
        </w:rPr>
        <w:t xml:space="preserve"> </w:t>
      </w:r>
      <w:r>
        <w:t xml:space="preserve">and set it </w:t>
      </w:r>
      <w:r>
        <w:rPr>
          <w:lang w:eastAsia="zh-CN"/>
        </w:rPr>
        <w:t>to</w:t>
      </w:r>
      <w:r>
        <w:t xml:space="preserve"> </w:t>
      </w:r>
      <w:proofErr w:type="spellStart"/>
      <w:r>
        <w:t>scg-ChangeFailure</w:t>
      </w:r>
      <w:proofErr w:type="spellEnd"/>
      <w:r>
        <w:t>;</w:t>
      </w:r>
    </w:p>
    <w:p w14:paraId="442B40B8" w14:textId="77777777" w:rsidR="00F93C02" w:rsidRDefault="00F93C02" w:rsidP="00F93C02">
      <w:pPr>
        <w:pStyle w:val="B1"/>
      </w:pPr>
      <w:r>
        <w:t>1&gt;</w:t>
      </w:r>
      <w:r>
        <w:tab/>
        <w:t xml:space="preserve">else if the UE initiates transmission of the </w:t>
      </w:r>
      <w:r>
        <w:rPr>
          <w:i/>
        </w:rPr>
        <w:t xml:space="preserve">SCGFailureInformation </w:t>
      </w:r>
      <w:r>
        <w:t>message due to exceeding maximum uplink transmission timing difference:</w:t>
      </w:r>
    </w:p>
    <w:p w14:paraId="4A5EBD3E" w14:textId="77777777" w:rsidR="00F93C02" w:rsidRDefault="00F93C02" w:rsidP="00F93C02">
      <w:pPr>
        <w:pStyle w:val="B2"/>
      </w:pPr>
      <w:r>
        <w:rPr>
          <w:lang w:eastAsia="zh-CN"/>
        </w:rPr>
        <w:t>2&gt;</w:t>
      </w:r>
      <w:r>
        <w:rPr>
          <w:lang w:eastAsia="zh-CN"/>
        </w:rPr>
        <w:tab/>
      </w:r>
      <w:r>
        <w:t xml:space="preserve">include </w:t>
      </w:r>
      <w:proofErr w:type="spellStart"/>
      <w:r>
        <w:rPr>
          <w:i/>
        </w:rPr>
        <w:t>failure</w:t>
      </w:r>
      <w:r>
        <w:rPr>
          <w:i/>
          <w:lang w:eastAsia="zh-CN"/>
        </w:rPr>
        <w:t>Type</w:t>
      </w:r>
      <w:proofErr w:type="spellEnd"/>
      <w:r>
        <w:rPr>
          <w:lang w:eastAsia="zh-CN"/>
        </w:rPr>
        <w:t xml:space="preserve"> </w:t>
      </w:r>
      <w:r>
        <w:t xml:space="preserve">and set it </w:t>
      </w:r>
      <w:r>
        <w:rPr>
          <w:lang w:eastAsia="zh-CN"/>
        </w:rPr>
        <w:t>to</w:t>
      </w:r>
      <w:r>
        <w:t xml:space="preserve"> </w:t>
      </w:r>
      <w:proofErr w:type="spellStart"/>
      <w:r>
        <w:rPr>
          <w:i/>
        </w:rPr>
        <w:t>maxUL-TimingDiff</w:t>
      </w:r>
      <w:proofErr w:type="spellEnd"/>
      <w:r>
        <w:t>;</w:t>
      </w:r>
    </w:p>
    <w:p w14:paraId="2F8ECAAB" w14:textId="77777777" w:rsidR="00F93C02" w:rsidRDefault="00F93C02" w:rsidP="00F93C02">
      <w:pPr>
        <w:pStyle w:val="B1"/>
      </w:pPr>
      <w:r>
        <w:t>1&gt;</w:t>
      </w:r>
      <w:r>
        <w:tab/>
        <w:t xml:space="preserve">set the </w:t>
      </w:r>
      <w:proofErr w:type="spellStart"/>
      <w:r>
        <w:rPr>
          <w:i/>
        </w:rPr>
        <w:t>measResultServFreqList</w:t>
      </w:r>
      <w:proofErr w:type="spellEnd"/>
      <w:r>
        <w:t xml:space="preserve"> to include for each E-UTRA SCG cell that is configured, if any, within </w:t>
      </w:r>
      <w:proofErr w:type="spellStart"/>
      <w:r>
        <w:rPr>
          <w:i/>
        </w:rPr>
        <w:t>measResultSCell</w:t>
      </w:r>
      <w:proofErr w:type="spellEnd"/>
      <w:r>
        <w:t xml:space="preserve"> the quantities of the concerned SCell, if available according to performance requirements in [16];</w:t>
      </w:r>
    </w:p>
    <w:p w14:paraId="1401BF1E" w14:textId="77777777" w:rsidR="00F93C02" w:rsidRDefault="00F93C02" w:rsidP="00F93C02">
      <w:pPr>
        <w:pStyle w:val="B1"/>
      </w:pPr>
      <w:r>
        <w:t>1&gt;</w:t>
      </w:r>
      <w:r>
        <w:tab/>
        <w:t xml:space="preserve">for each E-UTRA SCG serving frequency included in </w:t>
      </w:r>
      <w:proofErr w:type="spellStart"/>
      <w:r>
        <w:rPr>
          <w:i/>
        </w:rPr>
        <w:t>measResultServFreqList</w:t>
      </w:r>
      <w:proofErr w:type="spellEnd"/>
      <w:r>
        <w:t xml:space="preserve">, include within </w:t>
      </w:r>
      <w:proofErr w:type="spellStart"/>
      <w:r>
        <w:rPr>
          <w:i/>
        </w:rPr>
        <w:t>measResultBestNeighCell</w:t>
      </w:r>
      <w:proofErr w:type="spellEnd"/>
      <w:r>
        <w:t xml:space="preserve"> the </w:t>
      </w:r>
      <w:proofErr w:type="spellStart"/>
      <w:r>
        <w:rPr>
          <w:i/>
        </w:rPr>
        <w:t>physCellId</w:t>
      </w:r>
      <w:proofErr w:type="spellEnd"/>
      <w:r>
        <w:t xml:space="preserve"> and the quantities of the best non-serving cell, based on RSRP, on the concerned serving frequency;</w:t>
      </w:r>
    </w:p>
    <w:p w14:paraId="220D8FD5" w14:textId="77777777" w:rsidR="00F93C02" w:rsidRDefault="00F93C02" w:rsidP="00F93C02">
      <w:pPr>
        <w:pStyle w:val="B1"/>
      </w:pPr>
      <w:r>
        <w:t>1&gt;</w:t>
      </w:r>
      <w:r>
        <w:tab/>
        <w:t xml:space="preserve">set the </w:t>
      </w:r>
      <w:proofErr w:type="spellStart"/>
      <w:r>
        <w:rPr>
          <w:i/>
        </w:rPr>
        <w:t>measResultNeighCells</w:t>
      </w:r>
      <w:proofErr w:type="spellEnd"/>
      <w:r>
        <w:rPr>
          <w:i/>
        </w:rPr>
        <w:t xml:space="preserve"> </w:t>
      </w:r>
      <w:r>
        <w:t>to include the best measured cells on non-serving E-UTRA frequencies, ordered such that the best cell is listed first, and based on measurements collected up to the moment the UE detected the failure, and set its fields as follows;</w:t>
      </w:r>
    </w:p>
    <w:p w14:paraId="7D539F1D" w14:textId="77777777" w:rsidR="00F93C02" w:rsidRDefault="00F93C02" w:rsidP="00F93C02">
      <w:pPr>
        <w:pStyle w:val="B2"/>
      </w:pPr>
      <w:r>
        <w:t>2&gt;</w:t>
      </w:r>
      <w:r>
        <w:tab/>
        <w:t xml:space="preserve">if the UE was configured to perform measurements for one or more non-serving EUTRA frequencies and measurement results are available, include the </w:t>
      </w:r>
      <w:proofErr w:type="spellStart"/>
      <w:r>
        <w:rPr>
          <w:i/>
        </w:rPr>
        <w:t>measResultListEUTRA</w:t>
      </w:r>
      <w:proofErr w:type="spellEnd"/>
      <w:r>
        <w:t>;</w:t>
      </w:r>
    </w:p>
    <w:p w14:paraId="0C0C1958" w14:textId="77777777" w:rsidR="00F93C02" w:rsidRDefault="00F93C02" w:rsidP="00F93C02">
      <w:pPr>
        <w:pStyle w:val="B2"/>
      </w:pPr>
      <w:r>
        <w:t>2&gt;</w:t>
      </w:r>
      <w:r>
        <w:tab/>
        <w:t>for each neighbour cell included, include the optional fields that are available;</w:t>
      </w:r>
    </w:p>
    <w:p w14:paraId="4734F78C" w14:textId="77777777" w:rsidR="00F93C02" w:rsidRDefault="00F93C02" w:rsidP="00F93C02">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60980A3" w14:textId="77777777" w:rsidR="00F93C02" w:rsidRDefault="00F93C02" w:rsidP="00F93C02">
      <w:r>
        <w:t xml:space="preserve">The UE shall submit the </w:t>
      </w:r>
      <w:r>
        <w:rPr>
          <w:i/>
        </w:rPr>
        <w:t xml:space="preserve">SCGFailureInformation </w:t>
      </w:r>
      <w:r>
        <w:t>message to lower layers for transmission.</w:t>
      </w:r>
    </w:p>
    <w:p w14:paraId="6FB1854B" w14:textId="1C97BEA4" w:rsidR="001E3D1A" w:rsidRDefault="001E3D1A" w:rsidP="00F93C02">
      <w:pPr>
        <w:pStyle w:val="Heading3"/>
      </w:pPr>
      <w:r>
        <w:t>5.6.13a</w:t>
      </w:r>
      <w:r>
        <w:tab/>
        <w:t>NR SCG failure information</w:t>
      </w:r>
      <w:bookmarkEnd w:id="12"/>
    </w:p>
    <w:p w14:paraId="08537580" w14:textId="77777777" w:rsidR="001E3D1A" w:rsidRDefault="001E3D1A" w:rsidP="001E3D1A">
      <w:pPr>
        <w:pStyle w:val="Heading4"/>
      </w:pPr>
      <w:bookmarkStart w:id="13" w:name="_Toc517228039"/>
      <w:r>
        <w:t>5.6.13a.1</w:t>
      </w:r>
      <w:r>
        <w:tab/>
        <w:t>General</w:t>
      </w:r>
      <w:bookmarkEnd w:id="13"/>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8pt" o:ole="">
            <v:imagedata r:id="rId18" o:title=""/>
          </v:shape>
          <o:OLEObject Type="Embed" ProgID="Word.Picture.8" ShapeID="_x0000_i1025" DrawAspect="Content" ObjectID="_1615317956"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4" w:name="_Toc517228040"/>
      <w:r>
        <w:lastRenderedPageBreak/>
        <w:t>5.6.13a.2</w:t>
      </w:r>
      <w:r>
        <w:tab/>
        <w:t>Initiation</w:t>
      </w:r>
      <w:bookmarkEnd w:id="14"/>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r>
        <w:rPr>
          <w:i/>
        </w:rPr>
        <w:t xml:space="preserve">SCGFailureInformationNR </w:t>
      </w:r>
      <w:r>
        <w:t>message are specified in TS 38.331 [82, 5.7.3.2].</w:t>
      </w:r>
    </w:p>
    <w:p w14:paraId="7C46F3DA" w14:textId="77777777" w:rsidR="001E3D1A" w:rsidRDefault="001E3D1A" w:rsidP="001E3D1A">
      <w:pPr>
        <w:pStyle w:val="Heading4"/>
      </w:pPr>
      <w:bookmarkStart w:id="15" w:name="_Toc517228041"/>
      <w:r>
        <w:t>5.6.13a.3</w:t>
      </w:r>
      <w:r>
        <w:tab/>
        <w:t xml:space="preserve">Actions related to transmission of </w:t>
      </w:r>
      <w:r>
        <w:rPr>
          <w:i/>
        </w:rPr>
        <w:t xml:space="preserve">SCGFailureInformationNR </w:t>
      </w:r>
      <w:r>
        <w:t>message</w:t>
      </w:r>
      <w:bookmarkEnd w:id="15"/>
    </w:p>
    <w:p w14:paraId="4905EAC1" w14:textId="60329554" w:rsidR="001E3D1A" w:rsidRDefault="001E3D1A" w:rsidP="001E3D1A">
      <w:r>
        <w:t xml:space="preserve">The UE shall set the contents of the </w:t>
      </w:r>
      <w:proofErr w:type="spellStart"/>
      <w:r>
        <w:rPr>
          <w:i/>
        </w:rPr>
        <w:t>SCGFailureInformationNR</w:t>
      </w:r>
      <w:proofErr w:type="spellEnd"/>
      <w:r>
        <w:t xml:space="preserve"> message</w:t>
      </w:r>
      <w:r w:rsidR="005F32FE">
        <w:t xml:space="preserve"> </w:t>
      </w:r>
      <w:r>
        <w:t>as follows:</w:t>
      </w:r>
    </w:p>
    <w:p w14:paraId="030BD1FF" w14:textId="77777777" w:rsidR="001E3D1A" w:rsidRDefault="001E3D1A" w:rsidP="001E3D1A">
      <w:pPr>
        <w:pStyle w:val="B1"/>
      </w:pPr>
      <w:r>
        <w:t>1&gt;</w:t>
      </w:r>
      <w:r>
        <w:tab/>
        <w:t xml:space="preserve">include </w:t>
      </w:r>
      <w:r>
        <w:rPr>
          <w:i/>
        </w:rPr>
        <w:t>failureType</w:t>
      </w:r>
      <w:r>
        <w:t xml:space="preserve"> within </w:t>
      </w:r>
      <w:r>
        <w:rPr>
          <w:i/>
        </w:rPr>
        <w:t>failureReportSCG-NR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r>
        <w:rPr>
          <w:i/>
        </w:rPr>
        <w:t>measResultSCG</w:t>
      </w:r>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r>
        <w:rPr>
          <w:i/>
        </w:rPr>
        <w:t>measConfig</w:t>
      </w:r>
      <w:r>
        <w:t xml:space="preserve"> for which measurement results are available:</w:t>
      </w:r>
    </w:p>
    <w:p w14:paraId="11ACD58B" w14:textId="7740DA4B" w:rsidR="001E3D1A" w:rsidRDefault="001E3D1A" w:rsidP="001E3D1A">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6265F6DF" w:rsidR="001E3D1A" w:rsidRDefault="00677AB3" w:rsidP="00677AB3">
      <w:pPr>
        <w:pStyle w:val="B1"/>
        <w:rPr>
          <w:ins w:id="16" w:author="Ericsson" w:date="2018-01-12T00:05:00Z"/>
        </w:rPr>
      </w:pPr>
      <w:ins w:id="17" w:author="Ericsson" w:date="2018-06-20T14:36:00Z">
        <w:r>
          <w:t>1</w:t>
        </w:r>
      </w:ins>
      <w:ins w:id="18" w:author="Ericsson" w:date="2018-01-12T00:05:00Z">
        <w:r w:rsidR="001E3D1A">
          <w:t>&gt;</w:t>
        </w:r>
        <w:r w:rsidR="001E3D1A">
          <w:tab/>
        </w:r>
      </w:ins>
      <w:ins w:id="19" w:author="Ericsson" w:date="2019-03-28T15:30:00Z">
        <w:r w:rsidR="00B071FC">
          <w:t>i</w:t>
        </w:r>
      </w:ins>
      <w:ins w:id="20" w:author="Ericsson" w:date="2018-01-12T00:05:00Z">
        <w:r w:rsidR="001E3D1A" w:rsidRPr="008C1EC5">
          <w:t xml:space="preserve">f SRB1 is configured </w:t>
        </w:r>
      </w:ins>
      <w:ins w:id="21" w:author="Ericsson" w:date="2018-09-26T14:53:00Z">
        <w:r w:rsidR="008607CC">
          <w:t>as</w:t>
        </w:r>
      </w:ins>
      <w:ins w:id="22" w:author="Ericsson" w:date="2018-01-12T00:05:00Z">
        <w:r w:rsidR="001E3D1A" w:rsidRPr="008C1EC5">
          <w:t xml:space="preserve"> </w:t>
        </w:r>
      </w:ins>
      <w:ins w:id="23" w:author="Ericsson" w:date="2019-02-13T23:14:00Z">
        <w:r w:rsidR="000A128B">
          <w:t>s</w:t>
        </w:r>
      </w:ins>
      <w:ins w:id="24" w:author="Ericsson" w:date="2018-09-26T14:53:00Z">
        <w:r w:rsidR="00B22B09">
          <w:t>plit SRB</w:t>
        </w:r>
      </w:ins>
      <w:ins w:id="25" w:author="Ericsson" w:date="2018-01-12T00:05:00Z">
        <w:r w:rsidR="001E3D1A" w:rsidRPr="003305E8">
          <w:t>:</w:t>
        </w:r>
      </w:ins>
    </w:p>
    <w:p w14:paraId="009F60AB" w14:textId="143DEB41" w:rsidR="001E3D1A" w:rsidRDefault="00677AB3" w:rsidP="00677AB3">
      <w:pPr>
        <w:pStyle w:val="B2"/>
        <w:rPr>
          <w:ins w:id="26" w:author="Ericsson" w:date="2018-01-12T00:05:00Z"/>
        </w:rPr>
      </w:pPr>
      <w:ins w:id="27" w:author="Ericsson" w:date="2018-06-20T14:36:00Z">
        <w:r>
          <w:t>2</w:t>
        </w:r>
      </w:ins>
      <w:ins w:id="28" w:author="Ericsson" w:date="2018-01-12T00:05:00Z">
        <w:r w:rsidR="001E3D1A">
          <w:t>&gt; if</w:t>
        </w:r>
        <w:r w:rsidR="001E3D1A" w:rsidRPr="008C1EC5">
          <w:t xml:space="preserve"> the </w:t>
        </w:r>
        <w:proofErr w:type="spellStart"/>
        <w:r w:rsidR="001E3D1A" w:rsidRPr="003305E8">
          <w:rPr>
            <w:i/>
          </w:rPr>
          <w:t>primaryPath</w:t>
        </w:r>
        <w:proofErr w:type="spellEnd"/>
        <w:r w:rsidR="001E3D1A" w:rsidRPr="008C1EC5">
          <w:t xml:space="preserve"> is </w:t>
        </w:r>
      </w:ins>
      <w:ins w:id="29" w:author="Ericsson" w:date="2019-02-13T23:14:00Z">
        <w:r w:rsidR="000A128B">
          <w:t>set to</w:t>
        </w:r>
      </w:ins>
      <w:ins w:id="30" w:author="Ericsson" w:date="2018-01-12T00:05:00Z">
        <w:r w:rsidR="001E3D1A" w:rsidRPr="008C1EC5">
          <w:t xml:space="preserve"> SCG</w:t>
        </w:r>
      </w:ins>
      <w:ins w:id="31" w:author="Ericsson" w:date="2019-02-13T23:18:00Z">
        <w:r w:rsidR="00840879">
          <w:t xml:space="preserve"> </w:t>
        </w:r>
      </w:ins>
      <w:ins w:id="32" w:author="Ericsson" w:date="2018-01-12T00:05:00Z">
        <w:r w:rsidR="001E3D1A" w:rsidRPr="008C1EC5">
          <w:t xml:space="preserve">and </w:t>
        </w:r>
      </w:ins>
      <w:proofErr w:type="spellStart"/>
      <w:ins w:id="33" w:author="Ericsson" w:date="2018-09-26T18:19:00Z">
        <w:r w:rsidR="0080271A">
          <w:rPr>
            <w:i/>
          </w:rPr>
          <w:t>pdcp</w:t>
        </w:r>
      </w:ins>
      <w:proofErr w:type="spellEnd"/>
      <w:ins w:id="34" w:author="Ericsson" w:date="2018-01-12T00:05:00Z">
        <w:r w:rsidR="001E3D1A" w:rsidRPr="003305E8">
          <w:rPr>
            <w:i/>
          </w:rPr>
          <w:t>-</w:t>
        </w:r>
      </w:ins>
      <w:ins w:id="35" w:author="Ericsson" w:date="2019-02-14T17:18:00Z">
        <w:r w:rsidR="00B21033">
          <w:rPr>
            <w:i/>
          </w:rPr>
          <w:t>D</w:t>
        </w:r>
      </w:ins>
      <w:ins w:id="36" w:author="Ericsson" w:date="2018-01-12T00:05:00Z">
        <w:r w:rsidR="001E3D1A" w:rsidRPr="003305E8">
          <w:rPr>
            <w:i/>
          </w:rPr>
          <w:t>uplication</w:t>
        </w:r>
        <w:r w:rsidR="001E3D1A" w:rsidRPr="008C1EC5">
          <w:t xml:space="preserve"> is </w:t>
        </w:r>
      </w:ins>
      <w:ins w:id="37" w:author="Ericsson" w:date="2019-02-13T23:19:00Z">
        <w:r w:rsidR="00094478">
          <w:t xml:space="preserve">not configured </w:t>
        </w:r>
      </w:ins>
      <w:ins w:id="38" w:author="Ericsson" w:date="2018-09-26T18:20:00Z">
        <w:r w:rsidR="0092131C">
          <w:t xml:space="preserve">in accordance with TS 38.331 [82, </w:t>
        </w:r>
      </w:ins>
      <w:ins w:id="39" w:author="Ericsson" w:date="2018-09-26T18:29:00Z">
        <w:r w:rsidR="00FE2261">
          <w:rPr>
            <w:iCs/>
            <w:lang w:eastAsia="en-GB"/>
          </w:rPr>
          <w:t>6</w:t>
        </w:r>
      </w:ins>
      <w:ins w:id="40" w:author="Ericsson" w:date="2018-09-26T18:24:00Z">
        <w:r w:rsidR="007A2034" w:rsidRPr="00D83F0D">
          <w:rPr>
            <w:iCs/>
            <w:lang w:eastAsia="en-GB"/>
          </w:rPr>
          <w:t>.</w:t>
        </w:r>
      </w:ins>
      <w:ins w:id="41" w:author="Ericsson" w:date="2018-09-26T18:29:00Z">
        <w:r w:rsidR="00FE2261">
          <w:rPr>
            <w:iCs/>
            <w:lang w:eastAsia="en-GB"/>
          </w:rPr>
          <w:t>3</w:t>
        </w:r>
      </w:ins>
      <w:ins w:id="42" w:author="Ericsson" w:date="2018-09-26T18:24:00Z">
        <w:r w:rsidR="007A2034" w:rsidRPr="00D83F0D">
          <w:rPr>
            <w:iCs/>
            <w:lang w:eastAsia="en-GB"/>
          </w:rPr>
          <w:t>.</w:t>
        </w:r>
      </w:ins>
      <w:ins w:id="43" w:author="Ericsson" w:date="2018-09-26T18:29:00Z">
        <w:r w:rsidR="00FE2261">
          <w:rPr>
            <w:iCs/>
            <w:lang w:eastAsia="en-GB"/>
          </w:rPr>
          <w:t>2</w:t>
        </w:r>
      </w:ins>
      <w:ins w:id="44" w:author="Ericsson" w:date="2018-09-26T18:20:00Z">
        <w:r w:rsidR="0092131C">
          <w:t>]</w:t>
        </w:r>
      </w:ins>
      <w:ins w:id="45" w:author="Ericsson" w:date="2018-01-12T00:05:00Z">
        <w:r w:rsidR="001E3D1A">
          <w:t>:</w:t>
        </w:r>
      </w:ins>
    </w:p>
    <w:p w14:paraId="7D4C32D8" w14:textId="0BE698E9" w:rsidR="001E3D1A" w:rsidRDefault="00677AB3" w:rsidP="00677AB3">
      <w:pPr>
        <w:pStyle w:val="B3"/>
        <w:rPr>
          <w:ins w:id="46" w:author="Ericsson" w:date="2018-01-12T00:05:00Z"/>
        </w:rPr>
      </w:pPr>
      <w:ins w:id="47" w:author="Ericsson" w:date="2018-06-20T14:36:00Z">
        <w:r>
          <w:t>3</w:t>
        </w:r>
      </w:ins>
      <w:ins w:id="48" w:author="Ericsson" w:date="2018-01-12T00:05:00Z">
        <w:r w:rsidR="001E3D1A">
          <w:t xml:space="preserve">&gt; </w:t>
        </w:r>
      </w:ins>
      <w:ins w:id="49" w:author="Ericsson" w:date="2019-02-14T18:52:00Z">
        <w:r w:rsidR="00BD7D1E">
          <w:t>set</w:t>
        </w:r>
      </w:ins>
      <w:ins w:id="50" w:author="Ericsson" w:date="2018-01-12T00:05:00Z">
        <w:r w:rsidR="001E3D1A">
          <w:t xml:space="preserve"> the </w:t>
        </w:r>
        <w:proofErr w:type="spellStart"/>
        <w:r w:rsidR="001E3D1A" w:rsidRPr="003305E8">
          <w:rPr>
            <w:i/>
          </w:rPr>
          <w:t>primaryPath</w:t>
        </w:r>
        <w:proofErr w:type="spellEnd"/>
        <w:r w:rsidR="001E3D1A">
          <w:t xml:space="preserve"> to the MCG;</w:t>
        </w:r>
      </w:ins>
    </w:p>
    <w:p w14:paraId="2E88ECA5" w14:textId="77777777" w:rsidR="001E3D1A" w:rsidRDefault="001E3D1A" w:rsidP="001E3D1A">
      <w:pPr>
        <w:pStyle w:val="NO"/>
      </w:pPr>
      <w:r>
        <w:t>NOTE:</w:t>
      </w:r>
      <w:r>
        <w:tab/>
        <w:t xml:space="preserve">Field </w:t>
      </w:r>
      <w:r>
        <w:rPr>
          <w:i/>
        </w:rPr>
        <w:t>measResultSCG</w:t>
      </w:r>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r>
        <w:rPr>
          <w:i/>
        </w:rPr>
        <w:t xml:space="preserve">SCGFailureInformationNR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Start w:id="51" w:name="_GoBack"/>
      <w:bookmarkEnd w:id="1"/>
      <w:bookmarkEnd w:id="2"/>
      <w:bookmarkEnd w:id="3"/>
      <w:bookmarkEnd w:id="4"/>
      <w:bookmarkEnd w:id="5"/>
      <w:bookmarkEnd w:id="6"/>
      <w:bookmarkEnd w:id="7"/>
      <w:bookmarkEnd w:id="8"/>
      <w:bookmarkEnd w:id="9"/>
      <w:bookmarkEnd w:id="10"/>
      <w:bookmarkEnd w:id="51"/>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F188E" w14:textId="77777777" w:rsidR="00782937" w:rsidRDefault="00782937">
      <w:pPr>
        <w:spacing w:after="0"/>
      </w:pPr>
      <w:r>
        <w:separator/>
      </w:r>
    </w:p>
  </w:endnote>
  <w:endnote w:type="continuationSeparator" w:id="0">
    <w:p w14:paraId="7BA1958F" w14:textId="77777777" w:rsidR="00782937" w:rsidRDefault="00782937">
      <w:pPr>
        <w:spacing w:after="0"/>
      </w:pPr>
      <w:r>
        <w:continuationSeparator/>
      </w:r>
    </w:p>
  </w:endnote>
  <w:endnote w:type="continuationNotice" w:id="1">
    <w:p w14:paraId="185AB8DA" w14:textId="77777777" w:rsidR="00782937" w:rsidRDefault="00782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C9850" w14:textId="77777777" w:rsidR="00782937" w:rsidRDefault="00782937">
      <w:pPr>
        <w:spacing w:after="0"/>
      </w:pPr>
      <w:r>
        <w:separator/>
      </w:r>
    </w:p>
  </w:footnote>
  <w:footnote w:type="continuationSeparator" w:id="0">
    <w:p w14:paraId="475F211F" w14:textId="77777777" w:rsidR="00782937" w:rsidRDefault="00782937">
      <w:pPr>
        <w:spacing w:after="0"/>
      </w:pPr>
      <w:r>
        <w:continuationSeparator/>
      </w:r>
    </w:p>
  </w:footnote>
  <w:footnote w:type="continuationNotice" w:id="1">
    <w:p w14:paraId="6B93574A" w14:textId="77777777" w:rsidR="00782937" w:rsidRDefault="00782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37783DE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57E">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0E408B"/>
    <w:multiLevelType w:val="hybridMultilevel"/>
    <w:tmpl w:val="4350B2F2"/>
    <w:lvl w:ilvl="0" w:tplc="1D1E8FBA">
      <w:start w:val="36"/>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21"/>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0688"/>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78"/>
    <w:rsid w:val="000953C5"/>
    <w:rsid w:val="00095807"/>
    <w:rsid w:val="00095B97"/>
    <w:rsid w:val="00096367"/>
    <w:rsid w:val="00096601"/>
    <w:rsid w:val="00096AC1"/>
    <w:rsid w:val="00096F06"/>
    <w:rsid w:val="00097024"/>
    <w:rsid w:val="00097470"/>
    <w:rsid w:val="00097892"/>
    <w:rsid w:val="000A03AD"/>
    <w:rsid w:val="000A0D34"/>
    <w:rsid w:val="000A128B"/>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A31"/>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0F7F47"/>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2A"/>
    <w:rsid w:val="00106A25"/>
    <w:rsid w:val="00106B69"/>
    <w:rsid w:val="00107B4D"/>
    <w:rsid w:val="00107CFF"/>
    <w:rsid w:val="00110426"/>
    <w:rsid w:val="0011084F"/>
    <w:rsid w:val="00110CBF"/>
    <w:rsid w:val="00111052"/>
    <w:rsid w:val="0011122D"/>
    <w:rsid w:val="001112BE"/>
    <w:rsid w:val="001113C8"/>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E6B"/>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3E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783"/>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22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63A"/>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E87"/>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088"/>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0C5"/>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3A67"/>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065"/>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9C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29"/>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9E6"/>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361"/>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5684"/>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C31"/>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36C"/>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37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7A"/>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A2D"/>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0C5"/>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1A3"/>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1C1"/>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A5B"/>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20D"/>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2E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CC"/>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EBB"/>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9AF"/>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363"/>
    <w:rsid w:val="007244F3"/>
    <w:rsid w:val="00724836"/>
    <w:rsid w:val="00724EEC"/>
    <w:rsid w:val="0072501F"/>
    <w:rsid w:val="007253E1"/>
    <w:rsid w:val="00725FCC"/>
    <w:rsid w:val="00726053"/>
    <w:rsid w:val="00726C27"/>
    <w:rsid w:val="00727A45"/>
    <w:rsid w:val="00727F3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732"/>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937"/>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034"/>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62B3"/>
    <w:rsid w:val="007B7012"/>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71A"/>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356"/>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879"/>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07CC"/>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31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020"/>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8DE"/>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6D16"/>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7E"/>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D79"/>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18B"/>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091"/>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1FC"/>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33"/>
    <w:rsid w:val="00B21507"/>
    <w:rsid w:val="00B21519"/>
    <w:rsid w:val="00B21D31"/>
    <w:rsid w:val="00B228CC"/>
    <w:rsid w:val="00B22B09"/>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39C"/>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3E"/>
    <w:rsid w:val="00B9548B"/>
    <w:rsid w:val="00B95A63"/>
    <w:rsid w:val="00B95F84"/>
    <w:rsid w:val="00B963A6"/>
    <w:rsid w:val="00B968EB"/>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346"/>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04B"/>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D1E"/>
    <w:rsid w:val="00BE0092"/>
    <w:rsid w:val="00BE091D"/>
    <w:rsid w:val="00BE09FB"/>
    <w:rsid w:val="00BE0A60"/>
    <w:rsid w:val="00BE0B63"/>
    <w:rsid w:val="00BE0F46"/>
    <w:rsid w:val="00BE1014"/>
    <w:rsid w:val="00BE2115"/>
    <w:rsid w:val="00BE23BA"/>
    <w:rsid w:val="00BE24B3"/>
    <w:rsid w:val="00BE2888"/>
    <w:rsid w:val="00BE2BC2"/>
    <w:rsid w:val="00BE2F36"/>
    <w:rsid w:val="00BE314C"/>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CE4"/>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B38"/>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3F2"/>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0B"/>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B9B"/>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31B"/>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C4"/>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D4"/>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630"/>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87F6E"/>
    <w:rsid w:val="00F900CC"/>
    <w:rsid w:val="00F903D8"/>
    <w:rsid w:val="00F909A1"/>
    <w:rsid w:val="00F915E8"/>
    <w:rsid w:val="00F9176D"/>
    <w:rsid w:val="00F9178A"/>
    <w:rsid w:val="00F91B2A"/>
    <w:rsid w:val="00F92213"/>
    <w:rsid w:val="00F9279E"/>
    <w:rsid w:val="00F9395C"/>
    <w:rsid w:val="00F93C02"/>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A7D"/>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261"/>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00831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060143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5NUHHDQN7SK2-1476151046-43897</_dlc_DocId>
    <_dlc_DocIdUrl xmlns="f166a696-7b5b-4ccd-9f0c-ffde0cceec81">
      <Url>https://ericsson.sharepoint.com/sites/star/_layouts/15/DocIdRedir.aspx?ID=5NUHHDQN7SK2-1476151046-43897</Url>
      <Description>5NUHHDQN7SK2-1476151046-43897</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8FC71A7C-4704-4A70-9964-7DE5EDD5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F0BAF984-582E-46CF-8DCD-73CD3ECC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924</Words>
  <Characters>5419</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41</cp:revision>
  <cp:lastPrinted>2017-05-08T11:55:00Z</cp:lastPrinted>
  <dcterms:created xsi:type="dcterms:W3CDTF">2019-02-13T18:56:00Z</dcterms:created>
  <dcterms:modified xsi:type="dcterms:W3CDTF">2019-03-28T20:39:00Z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24fb4b49-e438-4921-b18f-1c1af18aa641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512">
    <vt:lpwstr>73</vt:lpwstr>
  </property>
  <property fmtid="{D5CDD505-2E9C-101B-9397-08002B2CF9AE}" pid="27" name="AuthorIds_UIVersion_3072">
    <vt:lpwstr>73</vt:lpwstr>
  </property>
  <property fmtid="{D5CDD505-2E9C-101B-9397-08002B2CF9AE}" pid="28" name="AuthorIds_UIVersion_4096">
    <vt:lpwstr>73</vt:lpwstr>
  </property>
  <property fmtid="{D5CDD505-2E9C-101B-9397-08002B2CF9AE}" pid="29" name="AuthorIds_UIVersion_7168">
    <vt:lpwstr>73,40</vt:lpwstr>
  </property>
  <property fmtid="{D5CDD505-2E9C-101B-9397-08002B2CF9AE}" pid="30" name="AuthorIds_UIVersion_1536">
    <vt:lpwstr>73</vt:lpwstr>
  </property>
</Properties>
</file>